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B3A" w:rsidRDefault="00984B3A" w:rsidP="00984B3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44EDE">
        <w:rPr>
          <w:b/>
          <w:noProof/>
          <w:sz w:val="24"/>
        </w:rPr>
        <w:t>41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E135D">
        <w:rPr>
          <w:b/>
          <w:i/>
          <w:noProof/>
          <w:sz w:val="28"/>
        </w:rPr>
        <w:t>7404</w:t>
      </w:r>
    </w:p>
    <w:p w:rsidR="00984B3A" w:rsidRDefault="00984B3A" w:rsidP="00984B3A">
      <w:pPr>
        <w:pStyle w:val="CRCoverPage"/>
        <w:tabs>
          <w:tab w:val="right" w:pos="9639"/>
        </w:tabs>
        <w:outlineLvl w:val="0"/>
        <w:rPr>
          <w:b/>
          <w:noProof/>
          <w:sz w:val="24"/>
        </w:rPr>
      </w:pPr>
      <w:r>
        <w:rPr>
          <w:b/>
          <w:noProof/>
          <w:sz w:val="24"/>
        </w:rPr>
        <w:t xml:space="preserve">Elbonia, </w:t>
      </w:r>
      <w:r w:rsidR="00A44EDE">
        <w:rPr>
          <w:b/>
          <w:noProof/>
          <w:sz w:val="24"/>
        </w:rPr>
        <w:t>October</w:t>
      </w:r>
      <w:r>
        <w:rPr>
          <w:b/>
          <w:noProof/>
          <w:sz w:val="24"/>
        </w:rPr>
        <w:t xml:space="preserve"> </w:t>
      </w:r>
      <w:r w:rsidR="00A44EDE">
        <w:rPr>
          <w:b/>
          <w:noProof/>
          <w:sz w:val="24"/>
        </w:rPr>
        <w:t>12</w:t>
      </w:r>
      <w:r>
        <w:rPr>
          <w:b/>
          <w:noProof/>
          <w:sz w:val="24"/>
        </w:rPr>
        <w:t xml:space="preserve"> </w:t>
      </w:r>
      <w:r w:rsidRPr="00272F8E">
        <w:rPr>
          <w:b/>
          <w:noProof/>
          <w:sz w:val="24"/>
        </w:rPr>
        <w:t>– 23, 2020</w:t>
      </w:r>
      <w:r>
        <w:rPr>
          <w:b/>
          <w:noProof/>
          <w:sz w:val="24"/>
        </w:rPr>
        <w:tab/>
      </w:r>
      <w:r w:rsidRPr="00F76B76">
        <w:rPr>
          <w:rFonts w:cs="Arial"/>
          <w:b/>
          <w:bCs/>
        </w:rPr>
        <w:t>(</w:t>
      </w:r>
      <w:r>
        <w:rPr>
          <w:rFonts w:cs="Arial"/>
          <w:b/>
          <w:bCs/>
          <w:color w:val="0000FF"/>
        </w:rPr>
        <w:t>revision of S2-200</w:t>
      </w:r>
      <w:r w:rsidR="00F14FAE">
        <w:rPr>
          <w:rFonts w:cs="Arial"/>
          <w:b/>
          <w:bCs/>
          <w:color w:val="0000FF"/>
        </w:rPr>
        <w:t>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4742" w:rsidP="00DE135D">
            <w:pPr>
              <w:pStyle w:val="CRCoverPage"/>
              <w:spacing w:after="0"/>
              <w:rPr>
                <w:noProof/>
              </w:rPr>
            </w:pPr>
            <w:r>
              <w:rPr>
                <w:b/>
                <w:noProof/>
                <w:sz w:val="28"/>
              </w:rPr>
              <w:t>2</w:t>
            </w:r>
            <w:r w:rsidR="00DE135D">
              <w:rPr>
                <w:b/>
                <w:noProof/>
                <w:sz w:val="28"/>
              </w:rPr>
              <w:t>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FAE"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95F75">
            <w:pPr>
              <w:pStyle w:val="CRCoverPage"/>
              <w:spacing w:after="0"/>
              <w:jc w:val="center"/>
              <w:rPr>
                <w:noProof/>
                <w:sz w:val="28"/>
              </w:rPr>
            </w:pPr>
            <w:r w:rsidRPr="00D57226">
              <w:rPr>
                <w:b/>
                <w:noProof/>
                <w:sz w:val="28"/>
              </w:rPr>
              <w:t>1</w:t>
            </w:r>
            <w:r w:rsidR="00B95F75">
              <w:rPr>
                <w:b/>
                <w:noProof/>
                <w:sz w:val="28"/>
              </w:rPr>
              <w:t>6</w:t>
            </w:r>
            <w:r w:rsidRPr="00D57226">
              <w:rPr>
                <w:b/>
                <w:noProof/>
                <w:sz w:val="28"/>
              </w:rPr>
              <w:t>.</w:t>
            </w:r>
            <w:r w:rsidR="00B95F75">
              <w:rPr>
                <w:b/>
                <w:noProof/>
                <w:sz w:val="28"/>
              </w:rPr>
              <w:t>6</w:t>
            </w:r>
            <w:r w:rsidR="00F14FAE">
              <w:rPr>
                <w:b/>
                <w:noProof/>
                <w:sz w:val="28"/>
              </w:rPr>
              <w:t>.</w:t>
            </w:r>
            <w:r w:rsidR="009850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4086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572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4FAE" w:rsidP="0084086A">
            <w:pPr>
              <w:pStyle w:val="CRCoverPage"/>
              <w:spacing w:after="0"/>
              <w:ind w:left="100"/>
              <w:rPr>
                <w:noProof/>
              </w:rPr>
            </w:pPr>
            <w:r w:rsidRPr="00F14FAE">
              <w:rPr>
                <w:lang w:val="en-US" w:eastAsia="ko-KR"/>
              </w:rPr>
              <w:t>Correction of statement on ARP priority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62F1">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44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32FB">
              <w:rPr>
                <w:noProof/>
              </w:rPr>
              <w:t>2020-</w:t>
            </w:r>
            <w:r w:rsidR="00A44EDE">
              <w:rPr>
                <w:noProof/>
              </w:rPr>
              <w:t>1</w:t>
            </w:r>
            <w:r w:rsidR="00984B3A">
              <w:rPr>
                <w:noProof/>
              </w:rPr>
              <w:t>0-0</w:t>
            </w:r>
            <w:r>
              <w:rPr>
                <w:noProof/>
              </w:rPr>
              <w:fldChar w:fldCharType="end"/>
            </w:r>
            <w:r w:rsidR="00A44E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F7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F14FAE">
            <w:pPr>
              <w:pStyle w:val="CRCoverPage"/>
              <w:spacing w:after="0"/>
              <w:ind w:left="100"/>
              <w:rPr>
                <w:noProof/>
              </w:rPr>
            </w:pPr>
            <w:r w:rsidRPr="00D57226">
              <w:rPr>
                <w:noProof/>
              </w:rPr>
              <w:t>Rel-1</w:t>
            </w:r>
            <w:r w:rsidR="00B95F7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5AA" w:rsidRPr="005B1544" w:rsidRDefault="00F14FAE" w:rsidP="00AC35AA">
            <w:pPr>
              <w:pStyle w:val="CRCoverPage"/>
              <w:spacing w:after="0"/>
              <w:ind w:left="100"/>
              <w:rPr>
                <w:noProof/>
              </w:rPr>
            </w:pPr>
            <w:r>
              <w:rPr>
                <w:noProof/>
              </w:rPr>
              <w:t>The usage of the ARP priority level is incorrectly described for</w:t>
            </w:r>
            <w:r w:rsidR="00AC35AA">
              <w:rPr>
                <w:noProof/>
              </w:rPr>
              <w:t xml:space="preserve"> the pre-emption related actions. With the current description, a QoS Flow can pre-empt a QoS Flow of higher priority (i.e. a QoS Flow with a lower ARP priority level) and can be pre-empted by a QoS Flow of lower priority (i.e. a QoS Flow with a higher ARP priority level). This is obviously in contradiction with the notion of pre-emption.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154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B1544" w:rsidRDefault="00AC35AA" w:rsidP="00AC35AA">
            <w:pPr>
              <w:pStyle w:val="CRCoverPage"/>
              <w:spacing w:after="0"/>
              <w:ind w:left="100"/>
              <w:rPr>
                <w:noProof/>
              </w:rPr>
            </w:pPr>
            <w:r>
              <w:rPr>
                <w:noProof/>
              </w:rPr>
              <w:t>The description about the usage of the ARP priority level sub-parameter for the pre-emption related actions is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15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B1544" w:rsidRDefault="00AC35AA" w:rsidP="00BF0374">
            <w:pPr>
              <w:pStyle w:val="CRCoverPage"/>
              <w:spacing w:after="0"/>
              <w:ind w:left="100"/>
              <w:rPr>
                <w:noProof/>
              </w:rPr>
            </w:pPr>
            <w:r>
              <w:rPr>
                <w:noProof/>
              </w:rPr>
              <w:t xml:space="preserve">An implementation following this incorrectly described usage of the ARP priority level </w:t>
            </w:r>
            <w:r w:rsidR="00BF0374">
              <w:rPr>
                <w:noProof/>
              </w:rPr>
              <w:t>c</w:t>
            </w:r>
            <w:r>
              <w:rPr>
                <w:noProof/>
              </w:rPr>
              <w:t>ould pre-empt a QoS Flow of higher priority</w:t>
            </w:r>
            <w:r w:rsidR="00BF0374">
              <w:rPr>
                <w:noProof/>
              </w:rPr>
              <w:t xml:space="preserve"> in order to establish a QoS Flow of lower priority. This would contradict the service related setting of ARP priority levels (which uses </w:t>
            </w:r>
            <w:r w:rsidR="00BF0374" w:rsidRPr="009E0DE1">
              <w:t>1 as the highest level of priority</w:t>
            </w:r>
            <w:r w:rsidR="00BF0374">
              <w:t>)</w:t>
            </w:r>
            <w:r>
              <w:rPr>
                <w:noProof/>
              </w:rPr>
              <w:t xml:space="preserve"> </w:t>
            </w:r>
            <w:r w:rsidR="00BF0374">
              <w:rPr>
                <w:noProof/>
              </w:rPr>
              <w:t>and endanger the reliable service provisioning by the operator, especially for emergency, MPS and mission critical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4FAE" w:rsidP="00F14FAE">
            <w:pPr>
              <w:pStyle w:val="CRCoverPage"/>
              <w:spacing w:after="0"/>
              <w:ind w:left="100"/>
              <w:rPr>
                <w:noProof/>
              </w:rPr>
            </w:pPr>
            <w:r>
              <w:rPr>
                <w:noProof/>
              </w:rPr>
              <w:t>5.7.2</w:t>
            </w:r>
            <w:r w:rsidR="005B1544">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E135D" w:rsidRPr="009E0DE1" w:rsidRDefault="00DE135D" w:rsidP="00DE135D">
      <w:pPr>
        <w:pStyle w:val="Heading4"/>
      </w:pPr>
      <w:bookmarkStart w:id="3" w:name="_Toc20149804"/>
      <w:bookmarkStart w:id="4" w:name="_Toc27846596"/>
      <w:bookmarkStart w:id="5" w:name="_Toc36187722"/>
      <w:bookmarkStart w:id="6" w:name="_Toc45183626"/>
      <w:bookmarkStart w:id="7" w:name="_Toc47342468"/>
      <w:bookmarkStart w:id="8" w:name="_Toc51769168"/>
      <w:bookmarkStart w:id="9" w:name="_Toc51829235"/>
      <w:bookmarkEnd w:id="2"/>
      <w:r w:rsidRPr="009E0DE1">
        <w:t>5.7.2.2</w:t>
      </w:r>
      <w:r w:rsidRPr="009E0DE1">
        <w:tab/>
        <w:t>ARP</w:t>
      </w:r>
      <w:bookmarkEnd w:id="8"/>
      <w:bookmarkEnd w:id="9"/>
    </w:p>
    <w:p w:rsidR="00DE135D" w:rsidRPr="009E0DE1" w:rsidRDefault="00DE135D" w:rsidP="00DE135D">
      <w:r w:rsidRPr="009E0DE1">
        <w:t>The QoS parameter ARP contains information about the priority level, the pre-emption capability and the pre-emption vulnerability. This allows deciding whether a QoS Flow</w:t>
      </w:r>
      <w:r>
        <w:t xml:space="preserve"> establishment/modification/handover</w:t>
      </w:r>
      <w:r w:rsidRPr="009E0DE1">
        <w:t xml:space="preserve"> may be accepted or needs to be rejected in the case of resource limitations (typically used for admission control of GBR traffic). It may also be used to decide which existing QoS Flow to pre-empt during resource limitations</w:t>
      </w:r>
      <w:r>
        <w:t>, i.e. which QoS Flow to release to free up resources</w:t>
      </w:r>
      <w:r w:rsidRPr="009E0DE1">
        <w:t>.</w:t>
      </w:r>
    </w:p>
    <w:p w:rsidR="00DE135D" w:rsidRPr="009E0DE1" w:rsidRDefault="00DE135D" w:rsidP="00DE135D">
      <w:r>
        <w:t xml:space="preserve">The ARP priority level defines the relative importance of a QoS Flow. </w:t>
      </w:r>
      <w:r w:rsidRPr="009E0DE1">
        <w:t xml:space="preserve">The range of the ARP priority level is 1 to 15 with 1 as the highest </w:t>
      </w:r>
      <w:del w:id="10" w:author="Huawei6" w:date="2020-10-02T09:45:00Z">
        <w:r w:rsidRPr="009E0DE1" w:rsidDel="00DE135D">
          <w:delText xml:space="preserve">level of </w:delText>
        </w:r>
      </w:del>
      <w:r w:rsidRPr="009E0DE1">
        <w:t>priority.</w:t>
      </w:r>
    </w:p>
    <w:p w:rsidR="00DE135D" w:rsidRPr="009E0DE1" w:rsidRDefault="00DE135D" w:rsidP="00DE135D">
      <w:r w:rsidRPr="009E0DE1">
        <w:t xml:space="preserve">The ARP priority levels 1-8 should only be assigned to </w:t>
      </w:r>
      <w:r>
        <w:t xml:space="preserve">QoS Flows </w:t>
      </w:r>
      <w:r w:rsidRPr="009E0DE1">
        <w:t xml:space="preserve">for services that are authorized to receive prioritized treatment within an operator domain (i.e. that are authorized by the serving network). The ARP priority levels 9-15 may be assigned to </w:t>
      </w:r>
      <w:r>
        <w:t xml:space="preserve">QoS Flows for services </w:t>
      </w:r>
      <w:r w:rsidRPr="009E0DE1">
        <w:t>that are authorized by the home network and thus applicable when a UE is roaming.</w:t>
      </w:r>
    </w:p>
    <w:p w:rsidR="00DE135D" w:rsidRPr="009E0DE1" w:rsidRDefault="00DE135D" w:rsidP="00DE135D">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rsidR="00DE135D" w:rsidRDefault="00DE135D" w:rsidP="00DE135D">
      <w:r>
        <w:t xml:space="preserve">The ARP pre-emption capability defines whether a QoS Flow may get resources that were already assigned to another QoS Flow with a </w:t>
      </w:r>
      <w:del w:id="11" w:author="Huawei6" w:date="2020-10-02T09:45:00Z">
        <w:r w:rsidDel="00DE135D">
          <w:delText xml:space="preserve">lower </w:delText>
        </w:r>
      </w:del>
      <w:ins w:id="12" w:author="Huawei6" w:date="2020-10-02T09:45:00Z">
        <w:r>
          <w:t>higher</w:t>
        </w:r>
        <w:r>
          <w:t xml:space="preserve"> </w:t>
        </w:r>
      </w:ins>
      <w:r>
        <w:t>ARP priority level</w:t>
      </w:r>
      <w:ins w:id="13" w:author="Huawei6" w:date="2020-10-02T09:46:00Z">
        <w:r>
          <w:t xml:space="preserve"> </w:t>
        </w:r>
        <w:r>
          <w:t>(i.e. with a lower priority)</w:t>
        </w:r>
      </w:ins>
      <w:r>
        <w:t xml:space="preserve">. The ARP pre-emption vulnerability defines whether a QoS Flow may lose the resources assigned to it in order to admit a QoS Flow with </w:t>
      </w:r>
      <w:del w:id="14" w:author="Huawei6" w:date="2020-10-02T09:46:00Z">
        <w:r w:rsidDel="00DE135D">
          <w:delText xml:space="preserve">higher </w:delText>
        </w:r>
      </w:del>
      <w:ins w:id="15" w:author="Huawei6" w:date="2020-10-02T09:46:00Z">
        <w:r>
          <w:t>lower</w:t>
        </w:r>
        <w:r>
          <w:t xml:space="preserve"> </w:t>
        </w:r>
      </w:ins>
      <w:r>
        <w:t>ARP priority level</w:t>
      </w:r>
      <w:ins w:id="16" w:author="Huawei6" w:date="2020-10-02T09:46:00Z">
        <w:r>
          <w:t xml:space="preserve"> </w:t>
        </w:r>
        <w:r>
          <w:t xml:space="preserve">(i.e. with a </w:t>
        </w:r>
        <w:r>
          <w:t>higher</w:t>
        </w:r>
        <w:r>
          <w:t xml:space="preserve"> priority)</w:t>
        </w:r>
      </w:ins>
      <w:r>
        <w:t>. The ARP pre-emption capability and the ARP pre-emption vulnerability shall be either set to 'enabled' or 'disabled'.</w:t>
      </w:r>
    </w:p>
    <w:p w:rsidR="00DE135D" w:rsidRDefault="00DE135D" w:rsidP="00DE135D">
      <w:r>
        <w:t>The ARP pre-emption vulnerability of the QoS Flow which the default QoS rule is associated with should be set appropriately to minimize the risk of a release of this QoS Flow.</w:t>
      </w:r>
    </w:p>
    <w:p w:rsidR="00DE135D" w:rsidRDefault="00DE135D" w:rsidP="00DE135D">
      <w:r>
        <w:t>The details of how the SMF sets the ARP for a QoS Flow are further described in clause 5.7.2.7.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 w:name="_GoBack"/>
      <w:bookmarkEnd w:id="3"/>
      <w:bookmarkEnd w:id="4"/>
      <w:bookmarkEnd w:id="5"/>
      <w:bookmarkEnd w:id="6"/>
      <w:bookmarkEnd w:id="7"/>
      <w:bookmarkEnd w:id="1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813" w:rsidRDefault="00373813">
      <w:r>
        <w:separator/>
      </w:r>
    </w:p>
  </w:endnote>
  <w:endnote w:type="continuationSeparator" w:id="0">
    <w:p w:rsidR="00373813" w:rsidRDefault="003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813" w:rsidRDefault="00373813">
      <w:r>
        <w:separator/>
      </w:r>
    </w:p>
  </w:footnote>
  <w:footnote w:type="continuationSeparator" w:id="0">
    <w:p w:rsidR="00373813" w:rsidRDefault="00373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1DFD"/>
    <w:rsid w:val="00145D43"/>
    <w:rsid w:val="00171075"/>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3813"/>
    <w:rsid w:val="003749B0"/>
    <w:rsid w:val="00374DD4"/>
    <w:rsid w:val="003808E9"/>
    <w:rsid w:val="00385A11"/>
    <w:rsid w:val="00386DEC"/>
    <w:rsid w:val="003E1A36"/>
    <w:rsid w:val="003E7D28"/>
    <w:rsid w:val="00410371"/>
    <w:rsid w:val="004242F1"/>
    <w:rsid w:val="00452FDC"/>
    <w:rsid w:val="004B75B7"/>
    <w:rsid w:val="00514818"/>
    <w:rsid w:val="0051580D"/>
    <w:rsid w:val="00524056"/>
    <w:rsid w:val="00534DF3"/>
    <w:rsid w:val="00547111"/>
    <w:rsid w:val="0058198E"/>
    <w:rsid w:val="00592D74"/>
    <w:rsid w:val="005B1074"/>
    <w:rsid w:val="005B1544"/>
    <w:rsid w:val="005B7941"/>
    <w:rsid w:val="005E2C44"/>
    <w:rsid w:val="00621188"/>
    <w:rsid w:val="006257ED"/>
    <w:rsid w:val="00625CC6"/>
    <w:rsid w:val="006628AC"/>
    <w:rsid w:val="00695808"/>
    <w:rsid w:val="006B46FB"/>
    <w:rsid w:val="006C7ED0"/>
    <w:rsid w:val="006D18D3"/>
    <w:rsid w:val="006E21FB"/>
    <w:rsid w:val="0070388D"/>
    <w:rsid w:val="00792342"/>
    <w:rsid w:val="00793EC4"/>
    <w:rsid w:val="007977A8"/>
    <w:rsid w:val="007B04CA"/>
    <w:rsid w:val="007B512A"/>
    <w:rsid w:val="007C2097"/>
    <w:rsid w:val="007D6A07"/>
    <w:rsid w:val="007F2012"/>
    <w:rsid w:val="007F7259"/>
    <w:rsid w:val="008040A8"/>
    <w:rsid w:val="008279FA"/>
    <w:rsid w:val="0084086A"/>
    <w:rsid w:val="008626E7"/>
    <w:rsid w:val="00870EE7"/>
    <w:rsid w:val="008863B9"/>
    <w:rsid w:val="00890DC7"/>
    <w:rsid w:val="008A45A6"/>
    <w:rsid w:val="008F686C"/>
    <w:rsid w:val="00901CAF"/>
    <w:rsid w:val="00906141"/>
    <w:rsid w:val="009148DE"/>
    <w:rsid w:val="00922BFA"/>
    <w:rsid w:val="00941E30"/>
    <w:rsid w:val="009733BE"/>
    <w:rsid w:val="009777D9"/>
    <w:rsid w:val="00984742"/>
    <w:rsid w:val="00984B3A"/>
    <w:rsid w:val="00985037"/>
    <w:rsid w:val="00991B88"/>
    <w:rsid w:val="009A224A"/>
    <w:rsid w:val="009A5753"/>
    <w:rsid w:val="009A579D"/>
    <w:rsid w:val="009B37A0"/>
    <w:rsid w:val="009E3297"/>
    <w:rsid w:val="009F734F"/>
    <w:rsid w:val="00A246B6"/>
    <w:rsid w:val="00A263D1"/>
    <w:rsid w:val="00A44EDE"/>
    <w:rsid w:val="00A47E70"/>
    <w:rsid w:val="00A50CF0"/>
    <w:rsid w:val="00A542FF"/>
    <w:rsid w:val="00A7671C"/>
    <w:rsid w:val="00A778ED"/>
    <w:rsid w:val="00AA2CBC"/>
    <w:rsid w:val="00AC35AA"/>
    <w:rsid w:val="00AC5820"/>
    <w:rsid w:val="00AD1CD8"/>
    <w:rsid w:val="00AF1A6F"/>
    <w:rsid w:val="00B068A1"/>
    <w:rsid w:val="00B258BB"/>
    <w:rsid w:val="00B51DB3"/>
    <w:rsid w:val="00B661A1"/>
    <w:rsid w:val="00B67B97"/>
    <w:rsid w:val="00B92898"/>
    <w:rsid w:val="00B95F75"/>
    <w:rsid w:val="00B968C8"/>
    <w:rsid w:val="00BA3EC5"/>
    <w:rsid w:val="00BA51D9"/>
    <w:rsid w:val="00BB5DFC"/>
    <w:rsid w:val="00BC0E8C"/>
    <w:rsid w:val="00BD279D"/>
    <w:rsid w:val="00BD6BB8"/>
    <w:rsid w:val="00BF0374"/>
    <w:rsid w:val="00C160A6"/>
    <w:rsid w:val="00C17036"/>
    <w:rsid w:val="00C33231"/>
    <w:rsid w:val="00C66BA2"/>
    <w:rsid w:val="00C95985"/>
    <w:rsid w:val="00CC5026"/>
    <w:rsid w:val="00CC68D0"/>
    <w:rsid w:val="00CF6662"/>
    <w:rsid w:val="00D01F77"/>
    <w:rsid w:val="00D03F9A"/>
    <w:rsid w:val="00D06D51"/>
    <w:rsid w:val="00D15E43"/>
    <w:rsid w:val="00D24991"/>
    <w:rsid w:val="00D34D8A"/>
    <w:rsid w:val="00D35E1C"/>
    <w:rsid w:val="00D50255"/>
    <w:rsid w:val="00D56C69"/>
    <w:rsid w:val="00D57226"/>
    <w:rsid w:val="00D62564"/>
    <w:rsid w:val="00D66520"/>
    <w:rsid w:val="00D92747"/>
    <w:rsid w:val="00DC58AF"/>
    <w:rsid w:val="00DE135D"/>
    <w:rsid w:val="00DE34CF"/>
    <w:rsid w:val="00E13F3D"/>
    <w:rsid w:val="00E15393"/>
    <w:rsid w:val="00E32339"/>
    <w:rsid w:val="00E34898"/>
    <w:rsid w:val="00E432FB"/>
    <w:rsid w:val="00E533D9"/>
    <w:rsid w:val="00E61B6E"/>
    <w:rsid w:val="00E82D4D"/>
    <w:rsid w:val="00EB09B7"/>
    <w:rsid w:val="00EE7D7C"/>
    <w:rsid w:val="00F020C1"/>
    <w:rsid w:val="00F14FAE"/>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4086A"/>
    <w:rPr>
      <w:rFonts w:ascii="Times New Roman" w:hAnsi="Times New Roman"/>
      <w:lang w:val="en-GB" w:eastAsia="en-US"/>
    </w:rPr>
  </w:style>
  <w:style w:type="character" w:customStyle="1" w:styleId="B1Char">
    <w:name w:val="B1 Char"/>
    <w:link w:val="B1"/>
    <w:rsid w:val="0084086A"/>
    <w:rPr>
      <w:rFonts w:ascii="Times New Roman" w:hAnsi="Times New Roman"/>
      <w:lang w:val="en-GB" w:eastAsia="en-US"/>
    </w:rPr>
  </w:style>
  <w:style w:type="character" w:customStyle="1" w:styleId="B2Char">
    <w:name w:val="B2 Char"/>
    <w:link w:val="B2"/>
    <w:rsid w:val="0084086A"/>
    <w:rPr>
      <w:rFonts w:ascii="Times New Roman" w:hAnsi="Times New Roman"/>
      <w:lang w:val="en-GB" w:eastAsia="en-US"/>
    </w:rPr>
  </w:style>
  <w:style w:type="character" w:customStyle="1" w:styleId="TALChar">
    <w:name w:val="TAL Char"/>
    <w:basedOn w:val="DefaultParagraphFont"/>
    <w:link w:val="TAL"/>
    <w:locked/>
    <w:rsid w:val="00D625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6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2EE1-2223-4C9F-947E-E45292E53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1899-12-31T23:00:00Z</cp:lastPrinted>
  <dcterms:created xsi:type="dcterms:W3CDTF">2020-10-02T07:48:00Z</dcterms:created>
  <dcterms:modified xsi:type="dcterms:W3CDTF">2020-10-02T07:48:00Z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1599656160</vt:lpwstr>
  </property>
</Properties>
</file>